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22625E"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365BDB"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7D2053" w:rsidP="006E67B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65BD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365BDB" w:rsidP="00916516">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365BDB"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77777777" w:rsidR="00A212EB" w:rsidRDefault="00A212EB" w:rsidP="00A212EB">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w:t>
      </w:r>
      <w:ins w:id="5" w:author="23.501_CR2690R1_(Rel-17)_IIoT" w:date="2021-04-22T08:57:00Z">
        <w:r>
          <w:t>-2019</w:t>
        </w:r>
      </w:ins>
      <w:r>
        <w:t> [126] or IEEE </w:t>
      </w:r>
      <w:proofErr w:type="spellStart"/>
      <w:r>
        <w:t>Std</w:t>
      </w:r>
      <w:proofErr w:type="spellEnd"/>
      <w:r>
        <w:t>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77777777" w:rsidR="00A212EB" w:rsidRDefault="00A212EB" w:rsidP="00A212EB">
      <w:pPr>
        <w:pStyle w:val="B2"/>
      </w:pPr>
      <w:r>
        <w:t>-</w:t>
      </w:r>
      <w:r>
        <w:tab/>
        <w:t>IEEE </w:t>
      </w:r>
      <w:proofErr w:type="spellStart"/>
      <w:r>
        <w:t>Std</w:t>
      </w:r>
      <w:proofErr w:type="spellEnd"/>
      <w:r>
        <w:t> 1588</w:t>
      </w:r>
      <w:ins w:id="6" w:author="23.501_CR2690R1_(Rel-17)_IIoT" w:date="2021-04-22T08:57:00Z">
        <w:r>
          <w:t>-2019</w:t>
        </w:r>
      </w:ins>
      <w:r>
        <w:t> [126] or IEEE </w:t>
      </w:r>
      <w:proofErr w:type="spellStart"/>
      <w:r>
        <w:t>Std</w:t>
      </w:r>
      <w:proofErr w:type="spellEnd"/>
      <w:r>
        <w:t>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7777777" w:rsidR="00A212EB" w:rsidRDefault="00A212EB" w:rsidP="00A212EB">
      <w:pPr>
        <w:pStyle w:val="B1"/>
      </w:pPr>
      <w:r>
        <w:t>-</w:t>
      </w:r>
      <w:r>
        <w:tab/>
        <w:t>For IEEE </w:t>
      </w:r>
      <w:proofErr w:type="spellStart"/>
      <w:proofErr w:type="gramStart"/>
      <w:r>
        <w:t>Std</w:t>
      </w:r>
      <w:proofErr w:type="spellEnd"/>
      <w:proofErr w:type="gramEnd"/>
      <w:r>
        <w:t> 1588</w:t>
      </w:r>
      <w:ins w:id="7" w:author="23.501_CR2690R1_(Rel-17)_IIoT" w:date="2021-04-22T08:57:00Z">
        <w:r>
          <w:t>-2019</w:t>
        </w:r>
      </w:ins>
      <w:r>
        <w:t xml:space="preserve"> [126] or IEEE </w:t>
      </w:r>
      <w:proofErr w:type="spellStart"/>
      <w:r>
        <w:t>Std</w:t>
      </w:r>
      <w:proofErr w:type="spellEnd"/>
      <w:r>
        <w:t xml:space="preserve"> 802.1AS [104] operation, information to be used by NEF to configure IEEE </w:t>
      </w:r>
      <w:proofErr w:type="spellStart"/>
      <w:r>
        <w:t>Std</w:t>
      </w:r>
      <w:proofErr w:type="spellEnd"/>
      <w:r>
        <w:t> 1588</w:t>
      </w:r>
      <w:ins w:id="8" w:author="23.501_CR2690R1_(Rel-17)_IIoT" w:date="2021-04-22T08:57:00Z">
        <w:r>
          <w:t>-2019 [126]</w:t>
        </w:r>
      </w:ins>
      <w:r>
        <w:t xml:space="preserve"> or IEEE </w:t>
      </w:r>
      <w:proofErr w:type="spellStart"/>
      <w:r>
        <w:t>Std</w:t>
      </w:r>
      <w:proofErr w:type="spellEnd"/>
      <w:r>
        <w:t> 802.1AS</w:t>
      </w:r>
      <w:ins w:id="9" w:author="23.501_CR2690R1_(Rel-17)_IIoT" w:date="2021-04-22T08:57:00Z">
        <w:r>
          <w:t> [104]</w:t>
        </w:r>
      </w:ins>
      <w:r>
        <w:t xml:space="preserve"> functionality in DS-TT or NW-TT, if applicable.</w:t>
      </w:r>
    </w:p>
    <w:p w14:paraId="6D3C0D34" w14:textId="16A0A419" w:rsidR="00A212EB" w:rsidRDefault="00A212EB" w:rsidP="00A212EB">
      <w:pPr>
        <w:pStyle w:val="B1"/>
        <w:rPr>
          <w:ins w:id="10" w:author="Samsung1" w:date="2021-05-07T09:19:00Z"/>
        </w:rPr>
      </w:pPr>
      <w:r>
        <w:t>-</w:t>
      </w:r>
      <w:r>
        <w:tab/>
        <w:t>Spatial Validity Condition on the UE(s) location as described in clause 5.6.7.1.</w:t>
      </w:r>
      <w:r w:rsidRPr="00A212EB">
        <w:t xml:space="preserve"> </w:t>
      </w:r>
    </w:p>
    <w:p w14:paraId="2BC3FE9E" w14:textId="60B4626D" w:rsidR="00D05D0A" w:rsidRPr="00D05D0A" w:rsidRDefault="00D05D0A" w:rsidP="00A212EB">
      <w:pPr>
        <w:pStyle w:val="B1"/>
        <w:rPr>
          <w:ins w:id="11" w:author="Samsung" w:date="2021-03-31T08:45:00Z"/>
        </w:rPr>
      </w:pPr>
      <w:ins w:id="12" w:author="Samsung1" w:date="2021-05-07T09:19:00Z">
        <w:r>
          <w:t>-</w:t>
        </w:r>
        <w:r>
          <w:tab/>
        </w:r>
        <w:r>
          <w:rPr>
            <w:rFonts w:hint="eastAsia"/>
            <w:lang w:eastAsia="ko-KR"/>
          </w:rPr>
          <w:t>Temporal</w:t>
        </w:r>
        <w:r>
          <w:t xml:space="preserve"> Validity Condition on the UE(s)</w:t>
        </w:r>
        <w:r>
          <w:rPr>
            <w:rFonts w:hint="eastAsia"/>
            <w:lang w:eastAsia="ko-KR"/>
          </w:rPr>
          <w:t>.</w:t>
        </w:r>
        <w:r>
          <w:t xml:space="preserve"> </w:t>
        </w:r>
        <w:r w:rsidRPr="00FB2D45">
          <w:t>If AF provides validity period for the request, 5GS deactivates time delivery for all impacted UEs associated with that AF request (which has provided the validity period).</w:t>
        </w:r>
      </w:ins>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77777777" w:rsidR="00A212EB" w:rsidRDefault="00A212EB" w:rsidP="00A212EB">
      <w:r>
        <w:t>The NEF uses the Time Synchronization parameters received from AF. When IEEE </w:t>
      </w:r>
      <w:proofErr w:type="spellStart"/>
      <w:r>
        <w:t>Std</w:t>
      </w:r>
      <w:proofErr w:type="spellEnd"/>
      <w:r>
        <w:t xml:space="preserve"> 1588</w:t>
      </w:r>
      <w:ins w:id="13" w:author="23.501_CR2690R1_(Rel-17)_IIoT" w:date="2021-04-22T08:58:00Z">
        <w:r>
          <w:t>-2019</w:t>
        </w:r>
      </w:ins>
      <w:r>
        <w:t> [126] or IEEE </w:t>
      </w:r>
      <w:proofErr w:type="spellStart"/>
      <w:r>
        <w:t>Std</w:t>
      </w:r>
      <w:proofErr w:type="spellEnd"/>
      <w:r>
        <w:t>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spellStart"/>
      <w:r>
        <w:t>Std</w:t>
      </w:r>
      <w:proofErr w:type="spellEnd"/>
      <w:r>
        <w:t> 1588</w:t>
      </w:r>
      <w:ins w:id="14" w:author="23.501_CR2690R1_(Rel-17)_IIoT" w:date="2021-04-22T08:58:00Z">
        <w:r>
          <w:t>-2019</w:t>
        </w:r>
      </w:ins>
      <w:r>
        <w:t> [126] or IEEE </w:t>
      </w:r>
      <w:proofErr w:type="spellStart"/>
      <w:r>
        <w:t>Std</w:t>
      </w:r>
      <w:proofErr w:type="spellEnd"/>
      <w:r>
        <w:t> 802.1AS [104] operation in the DS-TT or NW-TT, respectively (see clause 5.27.1.4).</w:t>
      </w:r>
    </w:p>
    <w:p w14:paraId="1B60E469" w14:textId="77777777" w:rsidR="00A212EB" w:rsidDel="00183103" w:rsidRDefault="00A212EB" w:rsidP="00A212EB">
      <w:pPr>
        <w:pStyle w:val="EditorsNote"/>
        <w:rPr>
          <w:del w:id="15" w:author="23.501_CR2791R1_(Rel-17)_IIoT" w:date="2021-04-22T14:01:00Z"/>
        </w:rPr>
      </w:pPr>
      <w:del w:id="16" w:author="23.501_CR2791R1_(Rel-17)_IIoT" w:date="2021-04-22T14:01:00Z">
        <w:r w:rsidDel="00183103">
          <w:delText>Editor's note:</w:delText>
        </w:r>
        <w:r w:rsidDel="00183103">
          <w:tab/>
          <w:delText>FFS the time synchronization information provided by the AF that may be stored in the UDR and how the NEF may update or revoke information at the UDR for existing or future PDU Sessions.</w:delText>
        </w:r>
      </w:del>
    </w:p>
    <w:p w14:paraId="6F2754A0" w14:textId="77777777" w:rsidR="00A212EB" w:rsidRDefault="00A212EB" w:rsidP="00A212EB">
      <w:pPr>
        <w:rPr>
          <w:ins w:id="17" w:author="23.501_CR2791R1_(Rel-17)_IIoT" w:date="2021-04-22T14:01:00Z"/>
        </w:rPr>
      </w:pPr>
      <w:ins w:id="18" w:author="23.501_CR2791R1_(Rel-17)_IIoT" w:date="2021-04-22T14:01:00Z">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ins>
    </w:p>
    <w:p w14:paraId="52E67F13" w14:textId="31EA8D8C" w:rsidR="00A212EB" w:rsidRDefault="00A212EB" w:rsidP="00A212EB">
      <w:pPr>
        <w:rPr>
          <w:ins w:id="19" w:author="Samsung1" w:date="2021-05-07T09:21: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w:t>
      </w:r>
      <w:del w:id="20" w:author="Samsung1" w:date="2021-05-07T09:17:00Z">
        <w:r w:rsidDel="00D05D0A">
          <w:delText xml:space="preserve">may </w:delText>
        </w:r>
      </w:del>
      <w:r>
        <w:t xml:space="preserve">decide </w:t>
      </w:r>
      <w:ins w:id="21" w:author="Samsung1" w:date="2021-05-07T09:20:00Z">
        <w:r w:rsidR="00D05D0A">
          <w:rPr>
            <w:rFonts w:hint="eastAsia"/>
            <w:lang w:eastAsia="ko-KR"/>
          </w:rPr>
          <w:t>whether</w:t>
        </w:r>
        <w:r w:rsidR="00D05D0A">
          <w:t xml:space="preserve"> </w:t>
        </w:r>
      </w:ins>
      <w:r>
        <w:t xml:space="preserve">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NEF and the NEF replies to the AF with the result.</w:t>
      </w:r>
    </w:p>
    <w:p w14:paraId="72AA9488" w14:textId="7525A67E" w:rsidR="00EB1E30" w:rsidRPr="00724F9C" w:rsidRDefault="00906A74" w:rsidP="00EB1E30">
      <w:pPr>
        <w:rPr>
          <w:ins w:id="22" w:author="Samsung1" w:date="2021-05-07T10:25:00Z"/>
        </w:rPr>
      </w:pPr>
      <w:ins w:id="23" w:author="Samsung2" w:date="2021-05-19T07:50:00Z">
        <w:r w:rsidRPr="004B2EC5">
          <w:t xml:space="preserve">The AF may provide a temporal validity condition to the NEF when the AF activates the </w:t>
        </w:r>
        <w:proofErr w:type="spellStart"/>
        <w:r w:rsidRPr="004B2EC5">
          <w:t>TimeSync</w:t>
        </w:r>
        <w:proofErr w:type="spellEnd"/>
        <w:r w:rsidRPr="004B2EC5">
          <w:t xml:space="preserve"> service. Temporal validity condition contains the start-time and stop-time </w:t>
        </w:r>
      </w:ins>
      <w:ins w:id="24" w:author="Samsung2" w:date="2021-05-19T07:51:00Z">
        <w:r>
          <w:t xml:space="preserve">(in </w:t>
        </w:r>
        <w:r w:rsidRPr="00906A74">
          <w:t>absolute time value</w:t>
        </w:r>
        <w:r>
          <w:t xml:space="preserve">) </w:t>
        </w:r>
      </w:ins>
      <w:ins w:id="25" w:author="Samsung2" w:date="2021-05-19T07:50:00Z">
        <w:r w:rsidRPr="004B2EC5">
          <w:t xml:space="preserve">attributes that describe the time period </w:t>
        </w:r>
        <w:r w:rsidRPr="004B2EC5">
          <w:lastRenderedPageBreak/>
          <w:t xml:space="preserve">when the </w:t>
        </w:r>
        <w:proofErr w:type="spellStart"/>
        <w:r w:rsidRPr="004B2EC5">
          <w:t>TimeSync</w:t>
        </w:r>
        <w:proofErr w:type="spellEnd"/>
        <w:r w:rsidRPr="004B2EC5">
          <w:t xml:space="preserve"> service is active.</w:t>
        </w:r>
        <w:r>
          <w:t xml:space="preserve"> </w:t>
        </w:r>
      </w:ins>
      <w:ins w:id="26" w:author="Samsung1" w:date="2021-05-07T09:21:00Z">
        <w:r w:rsidR="00D05D0A" w:rsidRPr="004B2EC5">
          <w:t xml:space="preserve">If </w:t>
        </w:r>
        <w:r w:rsidR="00D05D0A">
          <w:rPr>
            <w:rFonts w:hint="eastAsia"/>
            <w:lang w:eastAsia="zh-CN"/>
          </w:rPr>
          <w:t xml:space="preserve">the AF request for </w:t>
        </w:r>
        <w:proofErr w:type="spellStart"/>
        <w:r w:rsidR="00D05D0A">
          <w:rPr>
            <w:rFonts w:hint="eastAsia"/>
            <w:lang w:eastAsia="zh-CN"/>
          </w:rPr>
          <w:t>TimeSync</w:t>
        </w:r>
        <w:proofErr w:type="spellEnd"/>
        <w:r w:rsidR="00D05D0A">
          <w:rPr>
            <w:rFonts w:hint="eastAsia"/>
            <w:lang w:eastAsia="zh-CN"/>
          </w:rPr>
          <w:t xml:space="preserve"> service activation is for existing PDU session</w:t>
        </w:r>
      </w:ins>
      <w:ins w:id="27" w:author="Samsung1" w:date="2021-05-07T10:25:00Z">
        <w:r w:rsidR="00EB1E30">
          <w:rPr>
            <w:rFonts w:hint="eastAsia"/>
            <w:lang w:eastAsia="ko-KR"/>
          </w:rPr>
          <w:t>(s)</w:t>
        </w:r>
      </w:ins>
      <w:ins w:id="28" w:author="Samsung1" w:date="2021-05-07T09:21:00Z">
        <w:r w:rsidR="00D05D0A">
          <w:rPr>
            <w:rFonts w:hint="eastAsia"/>
            <w:lang w:eastAsia="zh-CN"/>
          </w:rPr>
          <w:t xml:space="preserve">, and </w:t>
        </w:r>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9"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proofErr w:type="spellStart"/>
        <w:r w:rsidR="00EB1E30" w:rsidRPr="004B2EC5">
          <w:t>TimeSync</w:t>
        </w:r>
        <w:proofErr w:type="spellEnd"/>
        <w:r w:rsidR="00EB1E30" w:rsidRPr="004B2EC5">
          <w:t xml:space="preserve"> service for the PDU Session</w:t>
        </w:r>
        <w:r w:rsidR="00EB1E30">
          <w:rPr>
            <w:rFonts w:hint="eastAsia"/>
            <w:lang w:eastAsia="ko-KR"/>
          </w:rPr>
          <w:t>(s)</w:t>
        </w:r>
        <w:r w:rsidR="00EB1E30" w:rsidRPr="004B2EC5">
          <w:t>. When the start-time or stop-time is reached, the NEF sends PMIC/BMIC signalling to configure the (g</w:t>
        </w:r>
        <w:proofErr w:type="gramStart"/>
        <w:r w:rsidR="00EB1E30" w:rsidRPr="004B2EC5">
          <w:t>)PTP</w:t>
        </w:r>
        <w:proofErr w:type="gramEnd"/>
        <w:r w:rsidR="00EB1E30" w:rsidRPr="004B2EC5">
          <w:t xml:space="preserve"> functionality in DS-TT and NW-TT </w:t>
        </w:r>
      </w:ins>
      <w:ins w:id="30" w:author="Samsung1" w:date="2021-05-07T10:27:00Z">
        <w:r w:rsidR="00EB1E30">
          <w:rPr>
            <w:rFonts w:hint="eastAsia"/>
            <w:lang w:eastAsia="ko-KR"/>
          </w:rPr>
          <w:t>for</w:t>
        </w:r>
        <w:r w:rsidR="00EB1E30">
          <w:t xml:space="preserve"> </w:t>
        </w:r>
      </w:ins>
      <w:ins w:id="31" w:author="Samsung1" w:date="2021-05-07T10:25:00Z">
        <w:r w:rsidR="00EB1E30">
          <w:t xml:space="preserve">activating or deactivating </w:t>
        </w:r>
        <w:proofErr w:type="spellStart"/>
        <w:r w:rsidR="00EB1E30" w:rsidRPr="004B2EC5">
          <w:t>TimeSync</w:t>
        </w:r>
        <w:proofErr w:type="spellEnd"/>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r w:rsidR="00EB1E30">
          <w:rPr>
            <w:rFonts w:hint="eastAsia"/>
            <w:lang w:eastAsia="ko-KR"/>
          </w:rPr>
          <w:t>PDU Session</w:t>
        </w:r>
      </w:ins>
      <w:ins w:id="32" w:author="Samsung1" w:date="2021-05-07T10:27:00Z">
        <w:r w:rsidR="00EB1E30">
          <w:rPr>
            <w:rFonts w:hint="eastAsia"/>
            <w:lang w:eastAsia="ko-KR"/>
          </w:rPr>
          <w:t>(s)</w:t>
        </w:r>
      </w:ins>
      <w:ins w:id="33" w:author="Samsung1" w:date="2021-05-07T10:25:00Z">
        <w:r w:rsidR="00EB1E30">
          <w:rPr>
            <w:rFonts w:hint="eastAsia"/>
            <w:lang w:eastAsia="ko-KR"/>
          </w:rPr>
          <w:t>.</w:t>
        </w:r>
      </w:ins>
      <w:ins w:id="34" w:author="Samsung1" w:date="2021-05-07T10:30:00Z">
        <w:r w:rsidR="00B57993">
          <w:rPr>
            <w:lang w:eastAsia="ko-KR"/>
          </w:rPr>
          <w:t xml:space="preserve"> </w:t>
        </w:r>
        <w:r w:rsidR="00B57993" w:rsidRPr="004B2EC5">
          <w:t xml:space="preserve">If the start-time is in the past, the NEF treats the AF request as if the </w:t>
        </w:r>
        <w:proofErr w:type="spellStart"/>
        <w:r w:rsidR="00B57993" w:rsidRPr="004B2EC5">
          <w:t>TimeSync</w:t>
        </w:r>
        <w:proofErr w:type="spellEnd"/>
        <w:r w:rsidR="00B57993" w:rsidRPr="004B2EC5">
          <w:t xml:space="preserve"> service was activated immediately.</w:t>
        </w:r>
      </w:ins>
      <w:ins w:id="35" w:author="Samsung2" w:date="2021-05-19T07:59:00Z">
        <w:r w:rsidR="00B81DBA">
          <w:t xml:space="preserve"> </w:t>
        </w:r>
        <w:bookmarkStart w:id="36" w:name="_GoBack"/>
        <w:r w:rsidR="00B81DBA">
          <w:t>If the stop</w:t>
        </w:r>
      </w:ins>
      <w:ins w:id="37" w:author="Samsung2" w:date="2021-05-19T11:03:00Z">
        <w:r w:rsidR="00FE30C8">
          <w:t>-</w:t>
        </w:r>
      </w:ins>
      <w:ins w:id="38" w:author="Samsung2" w:date="2021-05-19T07:59:00Z">
        <w:r w:rsidR="00B81DBA">
          <w:t>time</w:t>
        </w:r>
      </w:ins>
      <w:ins w:id="39" w:author="Samsung2" w:date="2021-05-19T11:03:00Z">
        <w:r w:rsidR="00FE30C8">
          <w:t xml:space="preserve"> is reached</w:t>
        </w:r>
      </w:ins>
      <w:ins w:id="40" w:author="Samsung2" w:date="2021-05-19T07:59:00Z">
        <w:r w:rsidR="00B81DBA">
          <w:t xml:space="preserve"> expires, the NEF acts as if it </w:t>
        </w:r>
      </w:ins>
      <w:ins w:id="41" w:author="Samsung2" w:date="2021-05-19T08:04:00Z">
        <w:r w:rsidR="00B81DBA">
          <w:t>receive</w:t>
        </w:r>
      </w:ins>
      <w:ins w:id="42" w:author="Samsung2" w:date="2021-05-19T08:05:00Z">
        <w:r w:rsidR="00B81DBA">
          <w:t>s</w:t>
        </w:r>
      </w:ins>
      <w:ins w:id="43" w:author="Samsung2" w:date="2021-05-19T07:59:00Z">
        <w:r w:rsidR="00B81DBA">
          <w:t xml:space="preserve"> </w:t>
        </w:r>
      </w:ins>
      <w:ins w:id="44" w:author="Samsung2" w:date="2021-05-19T08:04:00Z">
        <w:r w:rsidR="00B81DBA">
          <w:t>deactivation request from the AF</w:t>
        </w:r>
      </w:ins>
      <w:ins w:id="45" w:author="Samsung2" w:date="2021-05-19T08:05:00Z">
        <w:r w:rsidR="00B81DBA">
          <w:t xml:space="preserve"> at the moment</w:t>
        </w:r>
      </w:ins>
      <w:ins w:id="46" w:author="Samsung2" w:date="2021-05-19T08:04:00Z">
        <w:r w:rsidR="00B81DBA">
          <w:t>.</w:t>
        </w:r>
      </w:ins>
      <w:bookmarkEnd w:id="36"/>
      <w:ins w:id="47" w:author="Samsung2" w:date="2021-05-19T08:09:00Z">
        <w:r w:rsidR="00AC3E57">
          <w:t xml:space="preserve"> If the Sync Activation Request is for the first UE of a NG-RAN, the AMF</w:t>
        </w:r>
      </w:ins>
      <w:ins w:id="48" w:author="Samsung2" w:date="2021-05-19T08:15:00Z">
        <w:r w:rsidR="00AC3E57">
          <w:t>/SMF</w:t>
        </w:r>
      </w:ins>
      <w:ins w:id="49" w:author="Samsung2" w:date="2021-05-19T08:09:00Z">
        <w:r w:rsidR="00AC3E57">
          <w:t xml:space="preserve"> </w:t>
        </w:r>
      </w:ins>
      <w:ins w:id="50" w:author="Samsung2" w:date="2021-05-19T08:10:00Z">
        <w:r w:rsidR="00AC3E57">
          <w:t xml:space="preserve">may </w:t>
        </w:r>
      </w:ins>
      <w:ins w:id="51" w:author="Samsung2" w:date="2021-05-19T08:09:00Z">
        <w:r w:rsidR="00AC3E57">
          <w:t xml:space="preserve">send </w:t>
        </w:r>
      </w:ins>
      <w:ins w:id="52" w:author="Samsung2" w:date="2021-05-19T08:10:00Z">
        <w:r w:rsidR="00AC3E57">
          <w:t xml:space="preserve">Time Synchronization Assistance </w:t>
        </w:r>
        <w:proofErr w:type="spellStart"/>
        <w:r w:rsidR="00AC3E57">
          <w:t>Informaction</w:t>
        </w:r>
        <w:proofErr w:type="spellEnd"/>
        <w:r w:rsidR="00AC3E57">
          <w:t xml:space="preserve"> to NG-RAN.</w:t>
        </w:r>
      </w:ins>
      <w:ins w:id="53" w:author="Samsung2" w:date="2021-05-19T08:13:00Z">
        <w:r w:rsidR="00AC3E57">
          <w:t xml:space="preserve"> If the Sync </w:t>
        </w:r>
        <w:proofErr w:type="spellStart"/>
        <w:r w:rsidR="00AC3E57">
          <w:t>Deactivastion</w:t>
        </w:r>
        <w:proofErr w:type="spellEnd"/>
        <w:r w:rsidR="00AC3E57">
          <w:t xml:space="preserve"> Request </w:t>
        </w:r>
      </w:ins>
      <w:ins w:id="54" w:author="Samsung2" w:date="2021-05-19T08:14:00Z">
        <w:r w:rsidR="00AC3E57">
          <w:t xml:space="preserve">is </w:t>
        </w:r>
        <w:r w:rsidR="00AC3E57">
          <w:t xml:space="preserve">for the </w:t>
        </w:r>
        <w:r w:rsidR="00AC3E57">
          <w:t xml:space="preserve">last </w:t>
        </w:r>
        <w:r w:rsidR="00AC3E57">
          <w:t>UE of a NG-RAN, the AMF</w:t>
        </w:r>
      </w:ins>
      <w:ins w:id="55" w:author="Samsung2" w:date="2021-05-19T08:15:00Z">
        <w:r w:rsidR="00AC3E57">
          <w:t>/SMF</w:t>
        </w:r>
      </w:ins>
      <w:ins w:id="56" w:author="Samsung2" w:date="2021-05-19T08:14:00Z">
        <w:r w:rsidR="00AC3E57">
          <w:t xml:space="preserve"> may send Time Synchronization Assistance </w:t>
        </w:r>
        <w:proofErr w:type="spellStart"/>
        <w:r w:rsidR="00AC3E57">
          <w:t>Informaction</w:t>
        </w:r>
        <w:proofErr w:type="spellEnd"/>
        <w:r w:rsidR="00AC3E57">
          <w:t xml:space="preserve"> to NG-RAN.</w:t>
        </w:r>
      </w:ins>
    </w:p>
    <w:p w14:paraId="11C6248B" w14:textId="218DD402" w:rsidR="00B57993" w:rsidRDefault="00D05D0A" w:rsidP="00B57993">
      <w:pPr>
        <w:rPr>
          <w:ins w:id="57" w:author="Samsung1" w:date="2021-05-07T10:37:00Z"/>
        </w:rPr>
      </w:pPr>
      <w:ins w:id="58" w:author="Samsung1" w:date="2021-05-07T09:21:00Z">
        <w:r w:rsidRPr="004B2EC5">
          <w:t xml:space="preserve">If the AF request for </w:t>
        </w:r>
        <w:proofErr w:type="spellStart"/>
        <w:r w:rsidRPr="004B2EC5">
          <w:t>TimeSync</w:t>
        </w:r>
        <w:proofErr w:type="spellEnd"/>
        <w:r w:rsidRPr="004B2EC5">
          <w:t xml:space="preserve"> service activation is targeted for multiple UEs or for future PDU session(s), </w:t>
        </w:r>
      </w:ins>
      <w:ins w:id="59" w:author="Samsung1" w:date="2021-05-07T10:44:00Z">
        <w:r w:rsidR="00502EC7">
          <w:rPr>
            <w:rFonts w:hint="eastAsia"/>
            <w:lang w:eastAsia="zh-CN"/>
          </w:rPr>
          <w:t xml:space="preserve">and </w:t>
        </w:r>
        <w:r w:rsidR="00502EC7" w:rsidRPr="004B2EC5">
          <w:t xml:space="preserve">the start-time and/or the stop-time </w:t>
        </w:r>
        <w:r w:rsidR="00502EC7">
          <w:rPr>
            <w:rFonts w:hint="eastAsia"/>
            <w:lang w:eastAsia="ko-KR"/>
          </w:rPr>
          <w:t>of</w:t>
        </w:r>
        <w:r w:rsidR="00502EC7">
          <w:t xml:space="preserve"> </w:t>
        </w:r>
        <w:r w:rsidR="00502EC7">
          <w:rPr>
            <w:rFonts w:hint="eastAsia"/>
            <w:lang w:eastAsia="ko-KR"/>
          </w:rPr>
          <w:t>the</w:t>
        </w:r>
        <w:r w:rsidR="00502EC7">
          <w:t xml:space="preserve"> </w:t>
        </w:r>
        <w:r w:rsidR="00502EC7">
          <w:rPr>
            <w:rFonts w:hint="eastAsia"/>
            <w:lang w:eastAsia="ko-KR"/>
          </w:rPr>
          <w:t>Temporal</w:t>
        </w:r>
        <w:r w:rsidR="00502EC7">
          <w:t xml:space="preserve"> Validity Condition</w:t>
        </w:r>
        <w:r w:rsidR="00502EC7" w:rsidRPr="004B2EC5">
          <w:t xml:space="preserve"> is in the future, </w:t>
        </w:r>
      </w:ins>
      <w:ins w:id="60" w:author="Samsung1" w:date="2021-05-07T09:21:00Z">
        <w:r w:rsidRPr="004B2EC5">
          <w:t xml:space="preserve">the NEF stores the </w:t>
        </w:r>
        <w:r w:rsidR="00146D13">
          <w:rPr>
            <w:rFonts w:hint="eastAsia"/>
            <w:lang w:eastAsia="ko-KR"/>
          </w:rPr>
          <w:t>Temporal</w:t>
        </w:r>
        <w:r w:rsidR="00146D13">
          <w:t xml:space="preserve"> Validity Condition</w:t>
        </w:r>
        <w:r w:rsidRPr="004B2EC5">
          <w:t xml:space="preserve"> to the UDR as part of the </w:t>
        </w:r>
        <w:r>
          <w:t>time synchronization service information</w:t>
        </w:r>
      </w:ins>
      <w:ins w:id="61" w:author="Samsung1" w:date="2021-05-07T10:37:00Z">
        <w:r w:rsidR="00B57993">
          <w:rPr>
            <w:rFonts w:hint="eastAsia"/>
            <w:lang w:eastAsia="ko-KR"/>
          </w:rPr>
          <w:t>.</w:t>
        </w:r>
        <w:r w:rsidR="00B57993">
          <w:t xml:space="preserve"> </w:t>
        </w:r>
      </w:ins>
      <w:ins w:id="62" w:author="Samsung1" w:date="2021-05-07T11:02:00Z">
        <w:r w:rsidR="00547739">
          <w:rPr>
            <w:rFonts w:hint="eastAsia"/>
            <w:lang w:eastAsia="ko-KR"/>
          </w:rPr>
          <w:t>When</w:t>
        </w:r>
        <w:r w:rsidR="00547739">
          <w:t xml:space="preserve"> </w:t>
        </w:r>
        <w:r w:rsidR="00547739">
          <w:rPr>
            <w:rFonts w:hint="eastAsia"/>
            <w:lang w:eastAsia="ko-KR"/>
          </w:rPr>
          <w:t>t</w:t>
        </w:r>
        <w:r w:rsidR="00547739">
          <w:t>he PCF retrieve</w:t>
        </w:r>
        <w:r w:rsidR="00547739">
          <w:rPr>
            <w:rFonts w:hint="eastAsia"/>
            <w:lang w:eastAsia="ko-KR"/>
          </w:rPr>
          <w:t>s</w:t>
        </w:r>
        <w:r w:rsidR="00547739">
          <w:t xml:space="preserve"> the Notification Target Address from the UDR based on the DNN/S-NSSAI</w:t>
        </w:r>
      </w:ins>
      <w:ins w:id="63" w:author="Samsung1" w:date="2021-05-07T11:06:00Z">
        <w:r w:rsidR="00547739">
          <w:rPr>
            <w:rFonts w:hint="eastAsia"/>
            <w:lang w:eastAsia="ko-KR"/>
          </w:rPr>
          <w:t>,</w:t>
        </w:r>
        <w:r w:rsidR="00547739">
          <w:t xml:space="preserve"> </w:t>
        </w:r>
      </w:ins>
      <w:ins w:id="64" w:author="Samsung1" w:date="2021-05-07T11:08:00Z">
        <w:r w:rsidR="00547739">
          <w:rPr>
            <w:rFonts w:hint="eastAsia"/>
            <w:lang w:eastAsia="ko-KR"/>
          </w:rPr>
          <w:t>if</w:t>
        </w:r>
        <w:r w:rsidR="00547739">
          <w:t xml:space="preserve"> </w:t>
        </w:r>
        <w:r w:rsidR="00547739">
          <w:rPr>
            <w:rFonts w:hint="eastAsia"/>
            <w:lang w:eastAsia="ko-KR"/>
          </w:rPr>
          <w:t>the</w:t>
        </w:r>
        <w:r w:rsidR="00547739">
          <w:t xml:space="preserve"> </w:t>
        </w:r>
      </w:ins>
      <w:ins w:id="65" w:author="Samsung1" w:date="2021-05-07T11:13:00Z">
        <w:r w:rsidR="00BB0777" w:rsidRPr="004B2EC5">
          <w:t xml:space="preserve">stop-time </w:t>
        </w:r>
        <w:r w:rsidR="00BB0777">
          <w:rPr>
            <w:rFonts w:hint="eastAsia"/>
            <w:lang w:eastAsia="ko-KR"/>
          </w:rPr>
          <w:t>of</w:t>
        </w:r>
        <w:r w:rsidR="00BB0777">
          <w:t xml:space="preserve"> </w:t>
        </w:r>
        <w:r w:rsidR="00BB0777">
          <w:rPr>
            <w:rFonts w:hint="eastAsia"/>
            <w:lang w:eastAsia="ko-KR"/>
          </w:rPr>
          <w:t>the</w:t>
        </w:r>
        <w:r w:rsidR="00BB0777">
          <w:t xml:space="preserve"> </w:t>
        </w:r>
        <w:r w:rsidR="00BB0777">
          <w:rPr>
            <w:rFonts w:hint="eastAsia"/>
            <w:lang w:eastAsia="ko-KR"/>
          </w:rPr>
          <w:t>Temporal</w:t>
        </w:r>
        <w:r w:rsidR="00BB0777">
          <w:t xml:space="preserve"> Validity Condition </w:t>
        </w:r>
        <w:r w:rsidR="00BB0777">
          <w:rPr>
            <w:rFonts w:hint="eastAsia"/>
            <w:lang w:eastAsia="ko-KR"/>
          </w:rPr>
          <w:t>is</w:t>
        </w:r>
        <w:r w:rsidR="00BB0777">
          <w:t xml:space="preserve"> </w:t>
        </w:r>
      </w:ins>
      <w:ins w:id="66" w:author="Samsung1" w:date="2021-05-07T17:00:00Z">
        <w:r w:rsidR="00B07902">
          <w:rPr>
            <w:rFonts w:hint="eastAsia"/>
            <w:lang w:eastAsia="ko-KR"/>
          </w:rPr>
          <w:t>in</w:t>
        </w:r>
        <w:r w:rsidR="00B07902">
          <w:t xml:space="preserve"> </w:t>
        </w:r>
        <w:r w:rsidR="00B07902">
          <w:rPr>
            <w:rFonts w:hint="eastAsia"/>
            <w:lang w:eastAsia="ko-KR"/>
          </w:rPr>
          <w:t>the</w:t>
        </w:r>
        <w:r w:rsidR="00B07902">
          <w:t xml:space="preserve"> </w:t>
        </w:r>
      </w:ins>
      <w:ins w:id="67" w:author="Samsung1" w:date="2021-05-07T11:13:00Z">
        <w:r w:rsidR="00BB0777">
          <w:rPr>
            <w:rFonts w:hint="eastAsia"/>
            <w:lang w:eastAsia="ko-KR"/>
          </w:rPr>
          <w:t>past,</w:t>
        </w:r>
        <w:r w:rsidR="00BB0777">
          <w:t xml:space="preserve"> </w:t>
        </w:r>
      </w:ins>
      <w:ins w:id="68" w:author="Samsung1" w:date="2021-05-07T11:10:00Z">
        <w:r w:rsidR="00547739">
          <w:rPr>
            <w:rFonts w:hint="eastAsia"/>
            <w:lang w:eastAsia="ko-KR"/>
          </w:rPr>
          <w:t>t</w:t>
        </w:r>
      </w:ins>
      <w:ins w:id="69" w:author="Samsung1" w:date="2021-05-07T11:02:00Z">
        <w:r w:rsidR="00547739">
          <w:t xml:space="preserve">he PCF </w:t>
        </w:r>
      </w:ins>
      <w:ins w:id="70" w:author="Samsung1" w:date="2021-05-07T11:13:00Z">
        <w:r w:rsidR="00BB0777">
          <w:rPr>
            <w:rFonts w:hint="eastAsia"/>
            <w:lang w:eastAsia="ko-KR"/>
          </w:rPr>
          <w:t xml:space="preserve">does </w:t>
        </w:r>
      </w:ins>
      <w:ins w:id="71" w:author="Samsung1" w:date="2021-05-07T11:15:00Z">
        <w:r w:rsidR="00BB0777">
          <w:rPr>
            <w:rFonts w:hint="eastAsia"/>
            <w:lang w:eastAsia="ko-KR"/>
          </w:rPr>
          <w:t>not</w:t>
        </w:r>
        <w:r w:rsidR="00BB0777">
          <w:rPr>
            <w:lang w:eastAsia="ko-KR"/>
          </w:rPr>
          <w:t xml:space="preserve"> </w:t>
        </w:r>
      </w:ins>
      <w:ins w:id="72" w:author="Samsung1" w:date="2021-05-07T11:02:00Z">
        <w:r w:rsidR="00547739">
          <w:t>notif</w:t>
        </w:r>
      </w:ins>
      <w:ins w:id="73" w:author="Samsung1" w:date="2021-05-07T11:15:00Z">
        <w:r w:rsidR="00BB0777">
          <w:rPr>
            <w:rFonts w:hint="eastAsia"/>
            <w:lang w:eastAsia="ko-KR"/>
          </w:rPr>
          <w:t>y</w:t>
        </w:r>
      </w:ins>
      <w:ins w:id="74" w:author="Samsung1" w:date="2021-05-07T11:02:00Z">
        <w:r w:rsidR="00547739">
          <w:t xml:space="preserve"> the NEF for the PDU session establishment using the Notification Target Address as received from the UDR. The NEF deletes the Notification Target Address from the UDR when </w:t>
        </w:r>
      </w:ins>
      <w:ins w:id="75" w:author="Samsung1" w:date="2021-05-07T11:16:00Z">
        <w:r w:rsidR="00BB0777">
          <w:rPr>
            <w:rFonts w:hint="eastAsia"/>
            <w:lang w:eastAsia="ko-KR"/>
          </w:rPr>
          <w:t>the</w:t>
        </w:r>
        <w:r w:rsidR="00BB0777">
          <w:t xml:space="preserve"> </w:t>
        </w:r>
        <w:r w:rsidR="00BB0777" w:rsidRPr="004B2EC5">
          <w:t xml:space="preserve">stop-time </w:t>
        </w:r>
        <w:r w:rsidR="00BB0777">
          <w:rPr>
            <w:rFonts w:hint="eastAsia"/>
            <w:lang w:eastAsia="ko-KR"/>
          </w:rPr>
          <w:t>of</w:t>
        </w:r>
        <w:r w:rsidR="00BB0777">
          <w:t xml:space="preserve"> </w:t>
        </w:r>
        <w:r w:rsidR="00BB0777">
          <w:rPr>
            <w:rFonts w:hint="eastAsia"/>
            <w:lang w:eastAsia="ko-KR"/>
          </w:rPr>
          <w:t>the</w:t>
        </w:r>
        <w:r w:rsidR="00BB0777">
          <w:t xml:space="preserve"> </w:t>
        </w:r>
        <w:r w:rsidR="00BB0777">
          <w:rPr>
            <w:rFonts w:hint="eastAsia"/>
            <w:lang w:eastAsia="ko-KR"/>
          </w:rPr>
          <w:t>Temporal</w:t>
        </w:r>
        <w:r w:rsidR="00BB0777">
          <w:t xml:space="preserve"> Validity Condition </w:t>
        </w:r>
        <w:r w:rsidR="00BB0777">
          <w:rPr>
            <w:rFonts w:hint="eastAsia"/>
            <w:lang w:eastAsia="ko-KR"/>
          </w:rPr>
          <w:t>is</w:t>
        </w:r>
        <w:r w:rsidR="00BB0777">
          <w:t xml:space="preserve"> </w:t>
        </w:r>
      </w:ins>
      <w:ins w:id="76" w:author="Samsung1" w:date="2021-05-07T11:17:00Z">
        <w:r w:rsidR="00BB0777">
          <w:rPr>
            <w:rFonts w:hint="eastAsia"/>
            <w:lang w:eastAsia="ko-KR"/>
          </w:rPr>
          <w:t>reached</w:t>
        </w:r>
      </w:ins>
      <w:ins w:id="77" w:author="Samsung1" w:date="2021-05-07T11:02:00Z">
        <w:r w:rsidR="00547739">
          <w:t>.</w:t>
        </w:r>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25DCB" w14:textId="77777777" w:rsidR="007D2053" w:rsidRDefault="007D2053">
      <w:r>
        <w:separator/>
      </w:r>
    </w:p>
  </w:endnote>
  <w:endnote w:type="continuationSeparator" w:id="0">
    <w:p w14:paraId="40A222FF" w14:textId="77777777" w:rsidR="007D2053" w:rsidRDefault="007D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73E25" w14:textId="77777777" w:rsidR="007D2053" w:rsidRDefault="007D2053">
      <w:r>
        <w:separator/>
      </w:r>
    </w:p>
  </w:footnote>
  <w:footnote w:type="continuationSeparator" w:id="0">
    <w:p w14:paraId="1E6D35F9" w14:textId="77777777" w:rsidR="007D2053" w:rsidRDefault="007D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01_CR2690R1_(Rel-17)_IIoT">
    <w15:presenceInfo w15:providerId="None" w15:userId="23.501_CR2690R1_(Rel-17)_IIoT"/>
  </w15:person>
  <w15:person w15:author="Samsung1">
    <w15:presenceInfo w15:providerId="None" w15:userId="Samsung1"/>
  </w15:person>
  <w15:person w15:author="Samsung">
    <w15:presenceInfo w15:providerId="None" w15:userId="Samsung"/>
  </w15:person>
  <w15:person w15:author="23.501_CR2791R1_(Rel-17)_IIoT">
    <w15:presenceInfo w15:providerId="None" w15:userId="23.501_CR2791R1_(Rel-17)_IIoT"/>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2DEA"/>
    <w:rsid w:val="00374DD4"/>
    <w:rsid w:val="00376FD2"/>
    <w:rsid w:val="00382492"/>
    <w:rsid w:val="00393B41"/>
    <w:rsid w:val="003A3679"/>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B6DA3"/>
    <w:rsid w:val="004B75B7"/>
    <w:rsid w:val="004D5F6F"/>
    <w:rsid w:val="004D6157"/>
    <w:rsid w:val="004F04B3"/>
    <w:rsid w:val="00502970"/>
    <w:rsid w:val="00502EC7"/>
    <w:rsid w:val="0051580D"/>
    <w:rsid w:val="00547111"/>
    <w:rsid w:val="00547739"/>
    <w:rsid w:val="00563314"/>
    <w:rsid w:val="005771FF"/>
    <w:rsid w:val="00580B78"/>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A07"/>
    <w:rsid w:val="007D7FB9"/>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6389"/>
    <w:rsid w:val="00DC1458"/>
    <w:rsid w:val="00DD64D4"/>
    <w:rsid w:val="00DE34CF"/>
    <w:rsid w:val="00E01C20"/>
    <w:rsid w:val="00E13F3D"/>
    <w:rsid w:val="00E21FC9"/>
    <w:rsid w:val="00E25766"/>
    <w:rsid w:val="00E31689"/>
    <w:rsid w:val="00E34898"/>
    <w:rsid w:val="00EB09B7"/>
    <w:rsid w:val="00EB1E30"/>
    <w:rsid w:val="00EB5ECA"/>
    <w:rsid w:val="00ED0891"/>
    <w:rsid w:val="00ED31B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8325-B3F5-4E86-8036-D9826184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3</Pages>
  <Words>1300</Words>
  <Characters>7411</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14</cp:revision>
  <cp:lastPrinted>1900-01-01T05:00:00Z</cp:lastPrinted>
  <dcterms:created xsi:type="dcterms:W3CDTF">2021-04-15T04:34:00Z</dcterms:created>
  <dcterms:modified xsi:type="dcterms:W3CDTF">2021-05-19T02:05:00Z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